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Drawing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A927" w14:textId="04CDB321" w:rsidR="007D50FF" w:rsidRDefault="007D50FF" w:rsidP="007D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C1-244354</w:t>
      </w:r>
    </w:p>
    <w:p w14:paraId="250D3A9A" w14:textId="77777777" w:rsidR="007D50FF" w:rsidRDefault="007D50FF" w:rsidP="007D50FF">
      <w:pPr>
        <w:pStyle w:val="CRCoverPage"/>
        <w:tabs>
          <w:tab w:pos="9639" w:val="right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End w:id="0"/>
      <w:r>
        <w:rPr>
          <w:b/>
        </w:rPr>
        <w:tab/>
        <w:t>(was C1-242358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97354" w:rsidR="001E41F3" w:rsidRPr="00410371" w:rsidRDefault="007D5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t xml:space="preserve"> </w:t>
            </w:r>
            <w:r w:rsidR="008D07F4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="008A0953">
              <w:rPr>
                <w:b/>
                <w:noProof/>
                <w:sz w:val="28"/>
                <w:lang w:eastAsia="zh-TW"/>
              </w:rPr>
              <w:t>4</w:t>
            </w:r>
            <w:r w:rsidR="008D07F4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F348EC">
              <w:rPr>
                <w:b/>
                <w:noProof/>
                <w:sz w:val="28"/>
                <w:lang w:eastAsia="zh-TW"/>
              </w:rPr>
              <w:t>3</w:t>
            </w:r>
            <w:r w:rsidR="008A0953">
              <w:rPr>
                <w:b/>
                <w:noProof/>
                <w:sz w:val="28"/>
                <w:lang w:eastAsia="zh-TW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77C61" w:rsidR="001E41F3" w:rsidRPr="00410371" w:rsidRDefault="00BB3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52562" w:rsidR="001E41F3" w:rsidRPr="00410371" w:rsidRDefault="00102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8E7E86">
              <w:rPr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7297E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B17D3" w:rsidR="00F25D98" w:rsidRDefault="00C924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5738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A5AD4" w:rsidR="001E41F3" w:rsidRDefault="0010017B">
            <w:pPr>
              <w:pStyle w:val="CRCoverPage"/>
              <w:spacing w:after="0"/>
              <w:ind w:left="100"/>
              <w:rPr>
                <w:noProof/>
              </w:rPr>
            </w:pPr>
            <w:r w:rsidRPr="0010017B">
              <w:rPr>
                <w:noProof/>
              </w:rPr>
              <w:t>Handling of APN congestion control on reception of ESM data transport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30A3" w:rsidR="001E41F3" w:rsidRPr="0023204D" w:rsidRDefault="002320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282FFF" w:rsidR="001E41F3" w:rsidRDefault="0023204D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0D7C91" w:rsidR="001E41F3" w:rsidRDefault="0031738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SAES1</w:t>
            </w:r>
            <w:r w:rsidR="00781477">
              <w:rPr>
                <w:rFonts w:hint="eastAsia"/>
                <w:noProof/>
                <w:lang w:eastAsia="zh-TW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FA555" w:rsidR="001E41F3" w:rsidRDefault="00541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7019F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937C51">
              <w:rPr>
                <w:rFonts w:hint="eastAsia"/>
                <w:noProof/>
                <w:lang w:eastAsia="zh-TW"/>
              </w:rPr>
              <w:t>8</w:t>
            </w:r>
            <w:r>
              <w:rPr>
                <w:noProof/>
              </w:rPr>
              <w:t>-</w:t>
            </w:r>
            <w:r w:rsidR="0067019F">
              <w:rPr>
                <w:noProof/>
              </w:rPr>
              <w:t>0</w:t>
            </w:r>
            <w:r w:rsidR="00937C51">
              <w:rPr>
                <w:rFonts w:hint="eastAsia"/>
                <w:noProof/>
                <w:lang w:eastAsia="zh-TW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A842C" w:rsidR="001E41F3" w:rsidRDefault="00F478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DE1DA9" w:rsidR="001E41F3" w:rsidRPr="00B62C11" w:rsidRDefault="00B62C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Rel-1</w:t>
            </w:r>
            <w:r w:rsidR="003F1C68">
              <w:rPr>
                <w:rFonts w:hint="eastAsia"/>
                <w:noProof/>
                <w:lang w:eastAsia="zh-TW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C7CA48" w:rsidR="00DC5361" w:rsidRPr="00FB5FFC" w:rsidRDefault="00FB5FFC" w:rsidP="00DB6083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There may be a T3396 running when the UE</w:t>
            </w:r>
            <w:r w:rsidR="005E2BC7">
              <w:rPr>
                <w:noProof/>
                <w:lang w:eastAsia="zh-TW"/>
              </w:rPr>
              <w:t xml:space="preserve"> </w:t>
            </w:r>
            <w:r w:rsidR="00DA5B34">
              <w:rPr>
                <w:noProof/>
                <w:lang w:eastAsia="zh-TW"/>
              </w:rPr>
              <w:t>receives</w:t>
            </w:r>
            <w:r w:rsidR="005E2BC7">
              <w:rPr>
                <w:noProof/>
                <w:lang w:eastAsia="zh-TW"/>
              </w:rPr>
              <w:t xml:space="preserve"> of </w:t>
            </w:r>
            <w:r>
              <w:rPr>
                <w:rFonts w:hint="eastAsia"/>
                <w:noProof/>
                <w:lang w:eastAsia="zh-TW"/>
              </w:rPr>
              <w:t xml:space="preserve">ESM DATA </w:t>
            </w:r>
            <w:r>
              <w:rPr>
                <w:noProof/>
                <w:lang w:val="en-US" w:eastAsia="zh-TW"/>
              </w:rPr>
              <w:t>TRANSPORT from the net</w:t>
            </w:r>
            <w:r w:rsidR="00317737">
              <w:rPr>
                <w:noProof/>
                <w:lang w:val="en-US" w:eastAsia="zh-TW"/>
              </w:rPr>
              <w:t>w</w:t>
            </w:r>
            <w:r>
              <w:rPr>
                <w:noProof/>
                <w:lang w:val="en-US" w:eastAsia="zh-TW"/>
              </w:rPr>
              <w:t>ork</w:t>
            </w:r>
            <w:r w:rsidR="00DC5361">
              <w:rPr>
                <w:noProof/>
                <w:lang w:val="en-US" w:eastAsia="zh-TW"/>
              </w:rPr>
              <w:t>.</w:t>
            </w:r>
            <w:r w:rsidR="00DB6083">
              <w:rPr>
                <w:noProof/>
                <w:lang w:val="en-US" w:eastAsia="zh-TW"/>
              </w:rPr>
              <w:t xml:space="preserve"> The UE may need to</w:t>
            </w:r>
            <w:r w:rsidR="005A08A7">
              <w:rPr>
                <w:noProof/>
                <w:lang w:val="en-US" w:eastAsia="zh-TW"/>
              </w:rPr>
              <w:t xml:space="preserve"> send</w:t>
            </w:r>
            <w:r w:rsidR="00DB6083">
              <w:rPr>
                <w:noProof/>
                <w:lang w:val="en-US" w:eastAsia="zh-TW"/>
              </w:rPr>
              <w:t xml:space="preserve"> response </w:t>
            </w:r>
            <w:r w:rsidR="001C6D31">
              <w:rPr>
                <w:noProof/>
                <w:lang w:val="en-US" w:eastAsia="zh-TW"/>
              </w:rPr>
              <w:t>corresponding to the</w:t>
            </w:r>
            <w:r w:rsidR="003A17D5">
              <w:rPr>
                <w:noProof/>
                <w:lang w:val="en-US" w:eastAsia="zh-TW"/>
              </w:rPr>
              <w:t xml:space="preserve"> received message</w:t>
            </w:r>
            <w:r w:rsidR="00DB6083">
              <w:rPr>
                <w:noProof/>
                <w:lang w:val="en-US" w:eastAsia="zh-TW"/>
              </w:rPr>
              <w:t>. However</w:t>
            </w:r>
            <w:r w:rsidR="00AB6FC0">
              <w:rPr>
                <w:noProof/>
                <w:lang w:val="en-US" w:eastAsia="zh-TW"/>
              </w:rPr>
              <w:t>, the UE is not allowed to send an ESM DATA TRANSPORT while the timer T3396 is running.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4BB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9D54DC" w:rsidR="00C919D8" w:rsidRDefault="00DA5B34" w:rsidP="00C919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It’s proposed to stop the corresponding timer T3396 upon rec</w:t>
            </w:r>
            <w:r w:rsidR="00574564">
              <w:rPr>
                <w:noProof/>
                <w:lang w:eastAsia="zh-TW"/>
              </w:rPr>
              <w:t>ei</w:t>
            </w:r>
            <w:r>
              <w:rPr>
                <w:noProof/>
                <w:lang w:eastAsia="zh-TW"/>
              </w:rPr>
              <w:t xml:space="preserve">pt </w:t>
            </w:r>
            <w:r w:rsidR="002F598A">
              <w:rPr>
                <w:noProof/>
                <w:lang w:eastAsia="zh-TW"/>
              </w:rPr>
              <w:t xml:space="preserve">of ESM DATA TRANSPORT </w:t>
            </w:r>
            <w:r w:rsidR="00607687">
              <w:rPr>
                <w:noProof/>
                <w:lang w:eastAsia="zh-TW"/>
              </w:rPr>
              <w:t xml:space="preserve">for the PDN connection </w:t>
            </w:r>
            <w:r w:rsidR="002F598A">
              <w:rPr>
                <w:noProof/>
                <w:lang w:eastAsia="zh-TW"/>
              </w:rPr>
              <w:t>from the networ</w:t>
            </w:r>
            <w:r w:rsidR="009A3E82">
              <w:rPr>
                <w:noProof/>
                <w:lang w:eastAsia="zh-TW"/>
              </w:rPr>
              <w:t>k</w:t>
            </w:r>
            <w:r w:rsidR="002F598A"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64310" w:rsidR="006018D5" w:rsidRDefault="00FA24B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is not able to repond </w:t>
            </w:r>
            <w:r w:rsidR="007F790E">
              <w:rPr>
                <w:noProof/>
                <w:lang w:eastAsia="zh-TW"/>
              </w:rPr>
              <w:t>use data</w:t>
            </w:r>
            <w:r>
              <w:rPr>
                <w:noProof/>
                <w:lang w:eastAsia="zh-TW"/>
              </w:rPr>
              <w:t xml:space="preserve"> </w:t>
            </w:r>
            <w:r w:rsidR="00267204">
              <w:rPr>
                <w:noProof/>
                <w:lang w:eastAsia="zh-TW"/>
              </w:rPr>
              <w:t xml:space="preserve">in </w:t>
            </w:r>
            <w:r>
              <w:rPr>
                <w:noProof/>
                <w:lang w:eastAsia="zh-TW"/>
              </w:rPr>
              <w:t>the received ESM DATA TRANSPORT</w:t>
            </w:r>
            <w:r w:rsidR="00B73C67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9813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6.6.4.3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FD0BF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FEED1" w:rsidR="001E41F3" w:rsidRDefault="005B0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0148C" w:rsidR="001E41F3" w:rsidRDefault="00C41D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B24F11" w14:textId="77777777" w:rsidR="007C3861" w:rsidRPr="006B5418" w:rsidRDefault="007C3861" w:rsidP="007C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D51E94" w14:textId="6CA1C3AF" w:rsidR="0051239C" w:rsidRDefault="0051239C">
      <w:pPr>
        <w:rPr>
          <w:noProof/>
        </w:rPr>
      </w:pPr>
    </w:p>
    <w:p w14:paraId="2C32A520" w14:textId="77777777" w:rsidR="001B7674" w:rsidRDefault="001B7674" w:rsidP="001B7674">
      <w:pPr>
        <w:pStyle w:val="4"/>
        <w:rPr>
          <w:lang w:eastAsia="ja-JP"/>
        </w:rPr>
      </w:pPr>
      <w:bookmarkStart w:id="2" w:name="_Toc20218180"/>
      <w:bookmarkStart w:id="3" w:name="_Toc27744065"/>
      <w:bookmarkStart w:id="4" w:name="_Toc35959637"/>
      <w:bookmarkStart w:id="5" w:name="_Toc45203070"/>
      <w:bookmarkStart w:id="6" w:name="_Toc45700446"/>
      <w:bookmarkStart w:id="7" w:name="_Toc51920182"/>
      <w:bookmarkStart w:id="8" w:name="_Toc68251242"/>
      <w:bookmarkStart w:id="9" w:name="_Toc162960440"/>
      <w:r>
        <w:t>6.6.4.3</w:t>
      </w:r>
      <w:r>
        <w:tab/>
        <w:t>Network initiated transport of user data via the control plane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DF599C3" w14:textId="77777777" w:rsidR="001B7674" w:rsidRDefault="001B7674" w:rsidP="001B7674">
      <w:pPr>
        <w:rPr>
          <w:lang w:eastAsia="en-GB"/>
        </w:rPr>
      </w:pPr>
      <w:r>
        <w:t>The network initiates the procedure by sending the ESM DATA TRANSPORT message (see example in figure 6.6.4.3.1). Upon receiving the ESM DATA TRANSPORT message, the UE shall:</w:t>
      </w:r>
    </w:p>
    <w:p w14:paraId="42189F36" w14:textId="049B37E7" w:rsidR="001B7674" w:rsidRDefault="001B7674" w:rsidP="001B7674">
      <w:pPr>
        <w:pStyle w:val="B1"/>
        <w:rPr>
          <w:ins w:id="10" w:author="MTK XVI" w:date="2024-04-03T15:40:00Z"/>
        </w:rPr>
      </w:pPr>
      <w:r>
        <w:t>-</w:t>
      </w:r>
      <w:r>
        <w:tab/>
        <w:t>forward the contents of the User data container IE to the upper layers</w:t>
      </w:r>
      <w:del w:id="11" w:author="MTK XVI" w:date="2024-04-03T15:40:00Z">
        <w:r w:rsidDel="002C6E18">
          <w:delText>.</w:delText>
        </w:r>
      </w:del>
      <w:ins w:id="12" w:author="MTK XVI" w:date="2024-04-03T15:40:00Z">
        <w:r w:rsidR="00F03AB3">
          <w:t>;</w:t>
        </w:r>
      </w:ins>
    </w:p>
    <w:p w14:paraId="62171550" w14:textId="06448314" w:rsidR="0007649B" w:rsidRDefault="0007649B" w:rsidP="0007649B">
      <w:pPr>
        <w:pStyle w:val="B1"/>
        <w:rPr>
          <w:ins w:id="13" w:author="MTK XVI" w:date="2024-04-03T15:40:00Z"/>
        </w:rPr>
      </w:pPr>
      <w:ins w:id="14" w:author="MTK XVI" w:date="2024-04-03T15:40:00Z">
        <w:r>
          <w:t>-</w:t>
        </w:r>
        <w:r>
          <w:tab/>
          <w:t xml:space="preserve">stop timer T3396 if it is running for the APN provided by the UE, if the UE provided an APN for the establishment of the PDN connection; </w:t>
        </w:r>
        <w:r w:rsidR="004A4FCB">
          <w:t>and</w:t>
        </w:r>
      </w:ins>
    </w:p>
    <w:p w14:paraId="276E00B8" w14:textId="54AA34CA" w:rsidR="0007649B" w:rsidRPr="0007649B" w:rsidRDefault="0007649B" w:rsidP="0007649B">
      <w:pPr>
        <w:pStyle w:val="B1"/>
      </w:pPr>
      <w:ins w:id="15" w:author="MTK XVI" w:date="2024-04-03T15:40:00Z">
        <w:r>
          <w:t>-</w:t>
        </w:r>
        <w:r>
          <w:tab/>
          <w:t xml:space="preserve">stop the timer T3396 associated with no APN if it is running, </w:t>
        </w:r>
      </w:ins>
      <w:ins w:id="16" w:author="MTK XVI" w:date="2024-04-03T15:41:00Z">
        <w:r w:rsidR="00BC27B6">
          <w:t>i</w:t>
        </w:r>
      </w:ins>
      <w:ins w:id="17" w:author="MTK XVI" w:date="2024-04-03T15:40:00Z">
        <w:r>
          <w:t>f the UE did not provide an APN for the establishment of the PDN connection and the request type was different from "emergency" and from "handover of emergency bearer services".</w:t>
        </w:r>
      </w:ins>
    </w:p>
    <w:p w14:paraId="45A0BE7F" w14:textId="77777777" w:rsidR="001B7674" w:rsidRDefault="001B7674" w:rsidP="001B7674">
      <w:pPr>
        <w:pStyle w:val="TH"/>
        <w:rPr>
          <w:lang w:eastAsia="zh-CN"/>
        </w:rPr>
      </w:pPr>
      <w:r>
        <w:rPr>
          <w:rFonts w:eastAsia="新細明體"/>
          <w:lang w:eastAsia="en-GB"/>
        </w:rPr>
        <w:object w:dxaOrig="8190" w:dyaOrig="2085" w14:anchorId="63E39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5pt;height:104.25pt" o:ole="">
            <v:imagedata r:id="rId12" o:title=""/>
          </v:shape>
          <o:OLEObject Type="Embed" ProgID="Visio.Drawing.11" ShapeID="_x0000_i1025" DrawAspect="Content" ObjectID="_1784532776" r:id="rId13"/>
        </w:object>
      </w:r>
    </w:p>
    <w:p w14:paraId="42B8ECD9" w14:textId="77777777" w:rsidR="001B7674" w:rsidRDefault="001B7674" w:rsidP="001B7674">
      <w:pPr>
        <w:pStyle w:val="TF"/>
        <w:rPr>
          <w:lang w:eastAsia="zh-CN"/>
        </w:rPr>
      </w:pPr>
      <w:bookmarkStart w:id="18" w:name="_CRFigure6_6_4_3_1"/>
      <w:r>
        <w:t xml:space="preserve">Figure </w:t>
      </w:r>
      <w:bookmarkEnd w:id="18"/>
      <w:r>
        <w:t>6.6.4.3.1: Network initiated transport of user data via the control plane procedu</w:t>
      </w:r>
      <w:r>
        <w:rPr>
          <w:lang w:eastAsia="zh-CN"/>
        </w:rPr>
        <w:t>re</w:t>
      </w:r>
    </w:p>
    <w:p w14:paraId="14DD0D1C" w14:textId="7F4C9A73" w:rsidR="001B7674" w:rsidRPr="002C6E18" w:rsidRDefault="001B7674">
      <w:pPr>
        <w:rPr>
          <w:noProof/>
        </w:rPr>
      </w:pPr>
    </w:p>
    <w:p w14:paraId="38CE1F38" w14:textId="77777777" w:rsidR="001B7674" w:rsidRPr="0051239C" w:rsidRDefault="001B7674">
      <w:pPr>
        <w:rPr>
          <w:noProof/>
        </w:rPr>
      </w:pPr>
    </w:p>
    <w:p w14:paraId="691F0015" w14:textId="77777777" w:rsidR="00995E4C" w:rsidRPr="006B5418" w:rsidRDefault="00995E4C" w:rsidP="00995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3E39E8" w14:textId="2C406927" w:rsidR="007C3861" w:rsidRDefault="007C3861">
      <w:pPr>
        <w:rPr>
          <w:noProof/>
        </w:rPr>
      </w:pPr>
    </w:p>
    <w:p w14:paraId="3E0EB7EA" w14:textId="77777777" w:rsidR="007C3861" w:rsidRDefault="007C3861">
      <w:pPr>
        <w:rPr>
          <w:noProof/>
        </w:rPr>
      </w:pPr>
    </w:p>
    <w:sectPr w:rsidR="007C38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67DD9" w14:textId="77777777" w:rsidR="007F09D2" w:rsidRDefault="007F09D2">
      <w:r>
        <w:separator/>
      </w:r>
    </w:p>
  </w:endnote>
  <w:endnote w:type="continuationSeparator" w:id="0">
    <w:p w14:paraId="6C31D5B4" w14:textId="77777777" w:rsidR="007F09D2" w:rsidRDefault="007F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BEA85" w14:textId="77777777" w:rsidR="007F09D2" w:rsidRDefault="007F09D2">
      <w:r>
        <w:separator/>
      </w:r>
    </w:p>
  </w:footnote>
  <w:footnote w:type="continuationSeparator" w:id="0">
    <w:p w14:paraId="018BE9BA" w14:textId="77777777" w:rsidR="007F09D2" w:rsidRDefault="007F0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XVI">
    <w15:presenceInfo w15:providerId="None" w15:userId="MTK X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ytTQyMLM0MDQxtDRR0lEKTi0uzszPAykwrgUAiOww7SwAAAA="/>
  </w:docVars>
  <w:rsids>
    <w:rsidRoot w:val="00022E4A"/>
    <w:rsid w:val="0000671D"/>
    <w:rsid w:val="00022E4A"/>
    <w:rsid w:val="0002713F"/>
    <w:rsid w:val="00033414"/>
    <w:rsid w:val="00035150"/>
    <w:rsid w:val="000363E6"/>
    <w:rsid w:val="0004072D"/>
    <w:rsid w:val="00042853"/>
    <w:rsid w:val="00057E32"/>
    <w:rsid w:val="000608D8"/>
    <w:rsid w:val="00062360"/>
    <w:rsid w:val="00064249"/>
    <w:rsid w:val="000725EB"/>
    <w:rsid w:val="0007649B"/>
    <w:rsid w:val="00085AD6"/>
    <w:rsid w:val="00096489"/>
    <w:rsid w:val="000A6394"/>
    <w:rsid w:val="000B228C"/>
    <w:rsid w:val="000B461F"/>
    <w:rsid w:val="000B7FED"/>
    <w:rsid w:val="000C038A"/>
    <w:rsid w:val="000C6598"/>
    <w:rsid w:val="000D44B3"/>
    <w:rsid w:val="000E3959"/>
    <w:rsid w:val="0010017B"/>
    <w:rsid w:val="001025F5"/>
    <w:rsid w:val="001113C3"/>
    <w:rsid w:val="001145D9"/>
    <w:rsid w:val="00126D06"/>
    <w:rsid w:val="001333EA"/>
    <w:rsid w:val="00145D43"/>
    <w:rsid w:val="0015011B"/>
    <w:rsid w:val="001710B6"/>
    <w:rsid w:val="001901BE"/>
    <w:rsid w:val="00192C46"/>
    <w:rsid w:val="001A08B3"/>
    <w:rsid w:val="001A3B9D"/>
    <w:rsid w:val="001A7B60"/>
    <w:rsid w:val="001B52F0"/>
    <w:rsid w:val="001B55EA"/>
    <w:rsid w:val="001B7674"/>
    <w:rsid w:val="001B7A65"/>
    <w:rsid w:val="001C208C"/>
    <w:rsid w:val="001C6D31"/>
    <w:rsid w:val="001D37C0"/>
    <w:rsid w:val="001E41F3"/>
    <w:rsid w:val="00221571"/>
    <w:rsid w:val="00224BE2"/>
    <w:rsid w:val="00230D07"/>
    <w:rsid w:val="0023204D"/>
    <w:rsid w:val="002355B1"/>
    <w:rsid w:val="00242E07"/>
    <w:rsid w:val="0026004D"/>
    <w:rsid w:val="002640DD"/>
    <w:rsid w:val="00267204"/>
    <w:rsid w:val="0027060E"/>
    <w:rsid w:val="00270616"/>
    <w:rsid w:val="00275D12"/>
    <w:rsid w:val="00284FEB"/>
    <w:rsid w:val="002860C4"/>
    <w:rsid w:val="0029007F"/>
    <w:rsid w:val="0029523F"/>
    <w:rsid w:val="002A32A0"/>
    <w:rsid w:val="002A337F"/>
    <w:rsid w:val="002A38A5"/>
    <w:rsid w:val="002B5741"/>
    <w:rsid w:val="002C5F57"/>
    <w:rsid w:val="002C6AB8"/>
    <w:rsid w:val="002C6E18"/>
    <w:rsid w:val="002D08BC"/>
    <w:rsid w:val="002D4C6C"/>
    <w:rsid w:val="002D4DF5"/>
    <w:rsid w:val="002E3EB1"/>
    <w:rsid w:val="002E472E"/>
    <w:rsid w:val="002E5233"/>
    <w:rsid w:val="002E6A5F"/>
    <w:rsid w:val="002F583A"/>
    <w:rsid w:val="002F598A"/>
    <w:rsid w:val="00305409"/>
    <w:rsid w:val="00305F43"/>
    <w:rsid w:val="00315871"/>
    <w:rsid w:val="00315FB4"/>
    <w:rsid w:val="00317382"/>
    <w:rsid w:val="00317737"/>
    <w:rsid w:val="00334834"/>
    <w:rsid w:val="00346118"/>
    <w:rsid w:val="003609EF"/>
    <w:rsid w:val="0036231A"/>
    <w:rsid w:val="00363065"/>
    <w:rsid w:val="0037168A"/>
    <w:rsid w:val="00371BD0"/>
    <w:rsid w:val="00374DD4"/>
    <w:rsid w:val="00394F2B"/>
    <w:rsid w:val="003A15A0"/>
    <w:rsid w:val="003A17D5"/>
    <w:rsid w:val="003B2D98"/>
    <w:rsid w:val="003D2CBA"/>
    <w:rsid w:val="003E1A36"/>
    <w:rsid w:val="003E3873"/>
    <w:rsid w:val="003F1C68"/>
    <w:rsid w:val="004048AA"/>
    <w:rsid w:val="00410371"/>
    <w:rsid w:val="00416780"/>
    <w:rsid w:val="004242F1"/>
    <w:rsid w:val="0042640D"/>
    <w:rsid w:val="00453F3E"/>
    <w:rsid w:val="0046199D"/>
    <w:rsid w:val="00463DD8"/>
    <w:rsid w:val="00464960"/>
    <w:rsid w:val="00480268"/>
    <w:rsid w:val="00483EBC"/>
    <w:rsid w:val="00491A9B"/>
    <w:rsid w:val="004A0B1C"/>
    <w:rsid w:val="004A4FCB"/>
    <w:rsid w:val="004B72A5"/>
    <w:rsid w:val="004B75B7"/>
    <w:rsid w:val="004D3FF2"/>
    <w:rsid w:val="004E10A9"/>
    <w:rsid w:val="00511FCC"/>
    <w:rsid w:val="0051239C"/>
    <w:rsid w:val="005141D9"/>
    <w:rsid w:val="0051580D"/>
    <w:rsid w:val="00520CA3"/>
    <w:rsid w:val="00526D67"/>
    <w:rsid w:val="00537285"/>
    <w:rsid w:val="00537826"/>
    <w:rsid w:val="00541FBC"/>
    <w:rsid w:val="00547111"/>
    <w:rsid w:val="005600BE"/>
    <w:rsid w:val="005625CB"/>
    <w:rsid w:val="00563C32"/>
    <w:rsid w:val="0056743E"/>
    <w:rsid w:val="00574564"/>
    <w:rsid w:val="0058280B"/>
    <w:rsid w:val="00583E61"/>
    <w:rsid w:val="00586E34"/>
    <w:rsid w:val="0059262F"/>
    <w:rsid w:val="00592D74"/>
    <w:rsid w:val="00594316"/>
    <w:rsid w:val="005946FB"/>
    <w:rsid w:val="005A08A7"/>
    <w:rsid w:val="005B08E6"/>
    <w:rsid w:val="005E22A0"/>
    <w:rsid w:val="005E2BC7"/>
    <w:rsid w:val="005E2C44"/>
    <w:rsid w:val="005E4E97"/>
    <w:rsid w:val="006018D5"/>
    <w:rsid w:val="00607687"/>
    <w:rsid w:val="00613D43"/>
    <w:rsid w:val="00617842"/>
    <w:rsid w:val="00621188"/>
    <w:rsid w:val="00621691"/>
    <w:rsid w:val="006257ED"/>
    <w:rsid w:val="00651AD6"/>
    <w:rsid w:val="00653DE4"/>
    <w:rsid w:val="00660A5B"/>
    <w:rsid w:val="00660D6E"/>
    <w:rsid w:val="00664B37"/>
    <w:rsid w:val="00665C47"/>
    <w:rsid w:val="0067019F"/>
    <w:rsid w:val="00695808"/>
    <w:rsid w:val="006A0EA4"/>
    <w:rsid w:val="006A1E95"/>
    <w:rsid w:val="006A33B1"/>
    <w:rsid w:val="006A682D"/>
    <w:rsid w:val="006B1870"/>
    <w:rsid w:val="006B46FB"/>
    <w:rsid w:val="006B7E6C"/>
    <w:rsid w:val="006E21FB"/>
    <w:rsid w:val="006F563D"/>
    <w:rsid w:val="006F7EDC"/>
    <w:rsid w:val="00701DE1"/>
    <w:rsid w:val="007102BA"/>
    <w:rsid w:val="00715724"/>
    <w:rsid w:val="007321CE"/>
    <w:rsid w:val="00744B83"/>
    <w:rsid w:val="00765F50"/>
    <w:rsid w:val="00774E3D"/>
    <w:rsid w:val="00781477"/>
    <w:rsid w:val="00783502"/>
    <w:rsid w:val="00792342"/>
    <w:rsid w:val="007958ED"/>
    <w:rsid w:val="00796248"/>
    <w:rsid w:val="007977A8"/>
    <w:rsid w:val="007B512A"/>
    <w:rsid w:val="007B738B"/>
    <w:rsid w:val="007C2097"/>
    <w:rsid w:val="007C2186"/>
    <w:rsid w:val="007C3861"/>
    <w:rsid w:val="007C5409"/>
    <w:rsid w:val="007D50FF"/>
    <w:rsid w:val="007D6A07"/>
    <w:rsid w:val="007D6A43"/>
    <w:rsid w:val="007E2512"/>
    <w:rsid w:val="007E5A5B"/>
    <w:rsid w:val="007F09D2"/>
    <w:rsid w:val="007F65BF"/>
    <w:rsid w:val="007F65D4"/>
    <w:rsid w:val="007F7259"/>
    <w:rsid w:val="007F790E"/>
    <w:rsid w:val="008040A8"/>
    <w:rsid w:val="00804359"/>
    <w:rsid w:val="008105AC"/>
    <w:rsid w:val="00814A3C"/>
    <w:rsid w:val="008279FA"/>
    <w:rsid w:val="0083436D"/>
    <w:rsid w:val="00856D4F"/>
    <w:rsid w:val="008626E7"/>
    <w:rsid w:val="00870EE7"/>
    <w:rsid w:val="0087297E"/>
    <w:rsid w:val="00874335"/>
    <w:rsid w:val="00885809"/>
    <w:rsid w:val="008863B9"/>
    <w:rsid w:val="008A0953"/>
    <w:rsid w:val="008A45A6"/>
    <w:rsid w:val="008A5368"/>
    <w:rsid w:val="008A5E2D"/>
    <w:rsid w:val="008D07F4"/>
    <w:rsid w:val="008D3CCC"/>
    <w:rsid w:val="008E7E86"/>
    <w:rsid w:val="008F3789"/>
    <w:rsid w:val="008F686C"/>
    <w:rsid w:val="008F7C4F"/>
    <w:rsid w:val="00903A16"/>
    <w:rsid w:val="00905433"/>
    <w:rsid w:val="009069E9"/>
    <w:rsid w:val="009148DE"/>
    <w:rsid w:val="009339F0"/>
    <w:rsid w:val="00937C51"/>
    <w:rsid w:val="00941E30"/>
    <w:rsid w:val="00973AA1"/>
    <w:rsid w:val="00974A98"/>
    <w:rsid w:val="00976623"/>
    <w:rsid w:val="009777D9"/>
    <w:rsid w:val="00981301"/>
    <w:rsid w:val="00985119"/>
    <w:rsid w:val="00991B88"/>
    <w:rsid w:val="0099202A"/>
    <w:rsid w:val="00993554"/>
    <w:rsid w:val="00993EF9"/>
    <w:rsid w:val="00995E4C"/>
    <w:rsid w:val="009A3E82"/>
    <w:rsid w:val="009A5753"/>
    <w:rsid w:val="009A579D"/>
    <w:rsid w:val="009B165D"/>
    <w:rsid w:val="009B1B2D"/>
    <w:rsid w:val="009B43BD"/>
    <w:rsid w:val="009B7C3B"/>
    <w:rsid w:val="009C7CA8"/>
    <w:rsid w:val="009D1143"/>
    <w:rsid w:val="009D601C"/>
    <w:rsid w:val="009D7DD4"/>
    <w:rsid w:val="009E16E7"/>
    <w:rsid w:val="009E3297"/>
    <w:rsid w:val="009F5CB6"/>
    <w:rsid w:val="009F734F"/>
    <w:rsid w:val="00A246B6"/>
    <w:rsid w:val="00A312E5"/>
    <w:rsid w:val="00A47E70"/>
    <w:rsid w:val="00A50CF0"/>
    <w:rsid w:val="00A7671C"/>
    <w:rsid w:val="00A80F6E"/>
    <w:rsid w:val="00A97899"/>
    <w:rsid w:val="00AA22DF"/>
    <w:rsid w:val="00AA2CBC"/>
    <w:rsid w:val="00AA3529"/>
    <w:rsid w:val="00AA3A4D"/>
    <w:rsid w:val="00AB6FC0"/>
    <w:rsid w:val="00AC46F9"/>
    <w:rsid w:val="00AC5820"/>
    <w:rsid w:val="00AD1CD8"/>
    <w:rsid w:val="00AE1786"/>
    <w:rsid w:val="00AE24AC"/>
    <w:rsid w:val="00AE7193"/>
    <w:rsid w:val="00B258BB"/>
    <w:rsid w:val="00B420E2"/>
    <w:rsid w:val="00B54CD7"/>
    <w:rsid w:val="00B62C11"/>
    <w:rsid w:val="00B67B97"/>
    <w:rsid w:val="00B712FD"/>
    <w:rsid w:val="00B73C67"/>
    <w:rsid w:val="00B91FE5"/>
    <w:rsid w:val="00B9472F"/>
    <w:rsid w:val="00B968C8"/>
    <w:rsid w:val="00BA255E"/>
    <w:rsid w:val="00BA3EC5"/>
    <w:rsid w:val="00BA51D9"/>
    <w:rsid w:val="00BA7715"/>
    <w:rsid w:val="00BB3477"/>
    <w:rsid w:val="00BB4E12"/>
    <w:rsid w:val="00BB5DFC"/>
    <w:rsid w:val="00BB6DB0"/>
    <w:rsid w:val="00BC27B6"/>
    <w:rsid w:val="00BC4B87"/>
    <w:rsid w:val="00BC7183"/>
    <w:rsid w:val="00BC7826"/>
    <w:rsid w:val="00BD279D"/>
    <w:rsid w:val="00BD6BB8"/>
    <w:rsid w:val="00C02457"/>
    <w:rsid w:val="00C25608"/>
    <w:rsid w:val="00C35709"/>
    <w:rsid w:val="00C40EB7"/>
    <w:rsid w:val="00C41D18"/>
    <w:rsid w:val="00C61FDC"/>
    <w:rsid w:val="00C63465"/>
    <w:rsid w:val="00C66BA2"/>
    <w:rsid w:val="00C67EEF"/>
    <w:rsid w:val="00C7752A"/>
    <w:rsid w:val="00C80D86"/>
    <w:rsid w:val="00C84107"/>
    <w:rsid w:val="00C870F6"/>
    <w:rsid w:val="00C919D8"/>
    <w:rsid w:val="00C924FE"/>
    <w:rsid w:val="00C92666"/>
    <w:rsid w:val="00C95985"/>
    <w:rsid w:val="00CA04C5"/>
    <w:rsid w:val="00CB0660"/>
    <w:rsid w:val="00CB17B4"/>
    <w:rsid w:val="00CB4305"/>
    <w:rsid w:val="00CC33B2"/>
    <w:rsid w:val="00CC5026"/>
    <w:rsid w:val="00CC68D0"/>
    <w:rsid w:val="00CD4D32"/>
    <w:rsid w:val="00D02026"/>
    <w:rsid w:val="00D03F9A"/>
    <w:rsid w:val="00D06D51"/>
    <w:rsid w:val="00D145FA"/>
    <w:rsid w:val="00D16C94"/>
    <w:rsid w:val="00D24991"/>
    <w:rsid w:val="00D32931"/>
    <w:rsid w:val="00D46F9E"/>
    <w:rsid w:val="00D50255"/>
    <w:rsid w:val="00D52ADE"/>
    <w:rsid w:val="00D66520"/>
    <w:rsid w:val="00D80124"/>
    <w:rsid w:val="00D8236D"/>
    <w:rsid w:val="00D82469"/>
    <w:rsid w:val="00D84AE9"/>
    <w:rsid w:val="00D92482"/>
    <w:rsid w:val="00DA10D6"/>
    <w:rsid w:val="00DA5B34"/>
    <w:rsid w:val="00DB22D8"/>
    <w:rsid w:val="00DB6083"/>
    <w:rsid w:val="00DC0907"/>
    <w:rsid w:val="00DC5361"/>
    <w:rsid w:val="00DD6F2A"/>
    <w:rsid w:val="00DE34CF"/>
    <w:rsid w:val="00DF0317"/>
    <w:rsid w:val="00E13DB8"/>
    <w:rsid w:val="00E13F3D"/>
    <w:rsid w:val="00E25C60"/>
    <w:rsid w:val="00E25FFB"/>
    <w:rsid w:val="00E26D0B"/>
    <w:rsid w:val="00E26FA8"/>
    <w:rsid w:val="00E313BA"/>
    <w:rsid w:val="00E31D8C"/>
    <w:rsid w:val="00E32561"/>
    <w:rsid w:val="00E3457D"/>
    <w:rsid w:val="00E34898"/>
    <w:rsid w:val="00E378F6"/>
    <w:rsid w:val="00E47180"/>
    <w:rsid w:val="00E47B0A"/>
    <w:rsid w:val="00E50525"/>
    <w:rsid w:val="00E513BA"/>
    <w:rsid w:val="00E7711D"/>
    <w:rsid w:val="00E81B56"/>
    <w:rsid w:val="00E9086D"/>
    <w:rsid w:val="00E91F67"/>
    <w:rsid w:val="00E92ECE"/>
    <w:rsid w:val="00E94A1E"/>
    <w:rsid w:val="00EB09B7"/>
    <w:rsid w:val="00ED1AB7"/>
    <w:rsid w:val="00ED5EEB"/>
    <w:rsid w:val="00ED6B5A"/>
    <w:rsid w:val="00EE7D7C"/>
    <w:rsid w:val="00F03AB3"/>
    <w:rsid w:val="00F05246"/>
    <w:rsid w:val="00F127DB"/>
    <w:rsid w:val="00F2535F"/>
    <w:rsid w:val="00F25D98"/>
    <w:rsid w:val="00F300FB"/>
    <w:rsid w:val="00F348EC"/>
    <w:rsid w:val="00F43772"/>
    <w:rsid w:val="00F47810"/>
    <w:rsid w:val="00F61657"/>
    <w:rsid w:val="00F83CA4"/>
    <w:rsid w:val="00F918C0"/>
    <w:rsid w:val="00F92386"/>
    <w:rsid w:val="00F94BB4"/>
    <w:rsid w:val="00FA24BC"/>
    <w:rsid w:val="00FA2921"/>
    <w:rsid w:val="00FB1086"/>
    <w:rsid w:val="00FB202F"/>
    <w:rsid w:val="00FB5207"/>
    <w:rsid w:val="00FB5FFC"/>
    <w:rsid w:val="00FB6386"/>
    <w:rsid w:val="00FC2660"/>
    <w:rsid w:val="00FC31B0"/>
    <w:rsid w:val="00FD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3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C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3B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C33B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BB6DB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3570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35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B76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1027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267</cp:revision>
  <cp:lastPrinted>1900-01-01T00:00:00Z</cp:lastPrinted>
  <dcterms:created xsi:type="dcterms:W3CDTF">2023-01-09T13:03:00Z</dcterms:created>
  <dcterms:modified xsi:type="dcterms:W3CDTF">2024-08-07T02:44:00Z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2023-09-27T03:33:40Z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db9b8dc8-711e-407f-99b6-b0ee38c9708d</vt:lpwstr>
  </property>
  <property fmtid="{D5CDD505-2E9C-101B-9397-08002B2CF9AE}" pid="27" name="MSIP_Label_83bcef13-7cac-433f-ba1d-47a323951816_ContentBits">
    <vt:lpwstr>0</vt:lpwstr>
  </property>
</Properties>
</file>